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F07E45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F07E45">
        <w:rPr>
          <w:rFonts w:cs="Arial"/>
          <w:sz w:val="24"/>
          <w:szCs w:val="24"/>
        </w:rPr>
        <w:t xml:space="preserve">3GPP TSG-RAN WG4 Meeting # 101-e </w:t>
      </w:r>
      <w:r w:rsidRPr="00F07E45">
        <w:rPr>
          <w:rFonts w:cs="Arial"/>
          <w:sz w:val="24"/>
          <w:szCs w:val="24"/>
        </w:rPr>
        <w:tab/>
      </w:r>
      <w:r w:rsidR="00F07E45" w:rsidRPr="00F07E45">
        <w:rPr>
          <w:rFonts w:cs="Arial"/>
          <w:bCs/>
          <w:sz w:val="24"/>
          <w:szCs w:val="24"/>
        </w:rPr>
        <w:t>R4-2117119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7F73D3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4E2AA7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>
        <w:rPr>
          <w:rFonts w:ascii="Arial" w:hAnsi="Arial" w:cs="Arial"/>
          <w:sz w:val="24"/>
          <w:szCs w:val="24"/>
        </w:rPr>
        <w:t>2-</w:t>
      </w:r>
      <w:r w:rsidR="007C29B9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-</w:t>
      </w:r>
      <w:r w:rsidR="007C29B9">
        <w:rPr>
          <w:rFonts w:ascii="Arial" w:hAnsi="Arial" w:cs="Arial"/>
          <w:sz w:val="24"/>
          <w:szCs w:val="24"/>
        </w:rPr>
        <w:t>48</w:t>
      </w:r>
      <w:r w:rsidRPr="00E763E6">
        <w:rPr>
          <w:rFonts w:ascii="Arial" w:hAnsi="Arial" w:cs="Arial"/>
          <w:sz w:val="24"/>
          <w:szCs w:val="24"/>
        </w:rPr>
        <w:t>_n77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1C589F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4E2AA7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>
        <w:rPr>
          <w:sz w:val="20"/>
          <w:szCs w:val="20"/>
        </w:rPr>
        <w:t>2-</w:t>
      </w:r>
      <w:r w:rsidR="007C29B9">
        <w:rPr>
          <w:sz w:val="20"/>
          <w:szCs w:val="20"/>
        </w:rPr>
        <w:t>5-</w:t>
      </w:r>
      <w:r>
        <w:rPr>
          <w:sz w:val="20"/>
          <w:szCs w:val="20"/>
        </w:rPr>
        <w:t>48</w:t>
      </w:r>
      <w:r w:rsidRPr="00125783">
        <w:rPr>
          <w:sz w:val="20"/>
          <w:szCs w:val="20"/>
        </w:rPr>
        <w:t xml:space="preserve">_n77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ins w:id="0" w:author="Verizon" w:date="2021-10-05T17:00:00Z">
        <w:r w:rsidR="002E49F9">
          <w:rPr>
            <w:rFonts w:eastAsia="MS Mincho"/>
            <w:sz w:val="20"/>
            <w:szCs w:val="20"/>
          </w:rPr>
          <w:t xml:space="preserve"> </w:t>
        </w:r>
      </w:ins>
      <w:r w:rsidR="002E49F9">
        <w:rPr>
          <w:rFonts w:eastAsia="MS Mincho"/>
          <w:sz w:val="20"/>
          <w:szCs w:val="20"/>
        </w:rPr>
        <w:t>and the tested proposals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 xml:space="preserve">[2] </w:t>
      </w:r>
      <w:r w:rsidR="00272D7C" w:rsidRPr="008C10ED">
        <w:t>TP</w:t>
      </w:r>
      <w:r w:rsidR="0082761F">
        <w:t>s</w:t>
      </w:r>
      <w:r w:rsidR="00272D7C" w:rsidRPr="008C10ED">
        <w:t xml:space="preserve"> for TR </w:t>
      </w:r>
      <w:r w:rsidR="004E2AA7">
        <w:t>37</w:t>
      </w:r>
      <w:r w:rsidR="00272D7C">
        <w:t>.82</w:t>
      </w:r>
      <w:r w:rsidR="00272D7C" w:rsidRPr="008C10ED">
        <w:t>7</w:t>
      </w:r>
    </w:p>
    <w:p w:rsidR="009075D2" w:rsidRPr="0032182B" w:rsidRDefault="0032182B" w:rsidP="0032182B">
      <w:pPr>
        <w:pStyle w:val="NoSpacing"/>
        <w:numPr>
          <w:ilvl w:val="0"/>
          <w:numId w:val="10"/>
        </w:numPr>
      </w:pPr>
      <w:r w:rsidRPr="0032182B">
        <w:rPr>
          <w:color w:val="000000"/>
          <w:shd w:val="clear" w:color="auto" w:fill="FFFFFF"/>
        </w:rPr>
        <w:t>R4-2105351</w:t>
      </w:r>
      <w:r w:rsidR="009075D2" w:rsidRPr="0032182B">
        <w:t xml:space="preserve">: PC2 </w:t>
      </w:r>
      <w:bookmarkStart w:id="1" w:name="OLE_LINK1"/>
      <w:bookmarkStart w:id="2" w:name="OLE_LINK2"/>
      <w:r w:rsidR="009075D2" w:rsidRPr="0032182B">
        <w:t>DC_2A-</w:t>
      </w:r>
      <w:r w:rsidR="007C29B9" w:rsidRPr="0032182B">
        <w:t>5</w:t>
      </w:r>
      <w:r w:rsidR="009075D2" w:rsidRPr="0032182B">
        <w:t>A_n77A</w:t>
      </w:r>
      <w:bookmarkEnd w:id="1"/>
      <w:bookmarkEnd w:id="2"/>
    </w:p>
    <w:p w:rsidR="009075D2" w:rsidRPr="0032182B" w:rsidRDefault="0032182B" w:rsidP="005E45C7">
      <w:pPr>
        <w:pStyle w:val="NoSpacing"/>
        <w:numPr>
          <w:ilvl w:val="0"/>
          <w:numId w:val="10"/>
        </w:numPr>
      </w:pPr>
      <w:r w:rsidRPr="0032182B">
        <w:rPr>
          <w:color w:val="000000"/>
          <w:shd w:val="clear" w:color="auto" w:fill="FFFFFF"/>
        </w:rPr>
        <w:t>R4-2112681</w:t>
      </w:r>
      <w:r w:rsidR="009075D2" w:rsidRPr="0032182B">
        <w:t xml:space="preserve">: PC2 </w:t>
      </w:r>
      <w:bookmarkStart w:id="3" w:name="OLE_LINK5"/>
      <w:bookmarkStart w:id="4" w:name="OLE_LINK6"/>
      <w:r w:rsidR="009075D2" w:rsidRPr="0032182B">
        <w:t>DC_2A-</w:t>
      </w:r>
      <w:r w:rsidR="007C29B9" w:rsidRPr="0032182B">
        <w:t>48</w:t>
      </w:r>
      <w:r w:rsidR="009075D2" w:rsidRPr="0032182B">
        <w:t>A_n77A</w:t>
      </w:r>
      <w:bookmarkEnd w:id="3"/>
      <w:bookmarkEnd w:id="4"/>
    </w:p>
    <w:p w:rsidR="009075D2" w:rsidRPr="0032182B" w:rsidRDefault="005E45C7" w:rsidP="005E45C7">
      <w:pPr>
        <w:pStyle w:val="NoSpacing"/>
        <w:numPr>
          <w:ilvl w:val="0"/>
          <w:numId w:val="10"/>
        </w:numPr>
      </w:pPr>
      <w:bookmarkStart w:id="5" w:name="OLE_LINK3"/>
      <w:bookmarkStart w:id="6" w:name="OLE_LINK4"/>
      <w:r w:rsidRPr="0032182B">
        <w:t>R4-211</w:t>
      </w:r>
      <w:r w:rsidR="00F90E43">
        <w:t>7138</w:t>
      </w:r>
      <w:r w:rsidR="009075D2" w:rsidRPr="0032182B">
        <w:t>: PC2 DC_</w:t>
      </w:r>
      <w:r w:rsidR="007C29B9" w:rsidRPr="0032182B">
        <w:t>5</w:t>
      </w:r>
      <w:r w:rsidR="009075D2" w:rsidRPr="0032182B">
        <w:t>A-</w:t>
      </w:r>
      <w:r w:rsidR="007C29B9" w:rsidRPr="0032182B">
        <w:t>48</w:t>
      </w:r>
      <w:r w:rsidR="009075D2" w:rsidRPr="0032182B">
        <w:t xml:space="preserve">A_n77A </w:t>
      </w:r>
      <w:bookmarkEnd w:id="5"/>
      <w:bookmarkEnd w:id="6"/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7" w:name="_Toc527979877"/>
      <w:bookmarkStart w:id="8" w:name="_Toc523750864"/>
      <w:bookmarkStart w:id="9" w:name="_Toc523749799"/>
      <w:bookmarkEnd w:id="7"/>
      <w:bookmarkEnd w:id="8"/>
      <w:bookmarkEnd w:id="9"/>
    </w:p>
    <w:p w:rsidR="0068760B" w:rsidRDefault="0068760B" w:rsidP="0068760B">
      <w:pPr>
        <w:pStyle w:val="Heading2"/>
        <w:rPr>
          <w:ins w:id="10" w:author="Verizon" w:date="2021-10-01T13:08:00Z"/>
          <w:rFonts w:cs="Arial"/>
          <w:lang w:eastAsia="zh-CN"/>
        </w:rPr>
      </w:pPr>
      <w:bookmarkStart w:id="11" w:name="_Toc47701541"/>
      <w:bookmarkStart w:id="12" w:name="_Toc519110869"/>
      <w:bookmarkStart w:id="13" w:name="_Toc56192244"/>
      <w:proofErr w:type="gramStart"/>
      <w:ins w:id="14" w:author="Verizon" w:date="2021-10-01T13:08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11"/>
        <w:bookmarkEnd w:id="12"/>
        <w:r w:rsidRPr="007D2466">
          <w:rPr>
            <w:rFonts w:cs="Arial"/>
            <w:lang w:eastAsia="zh-CN"/>
          </w:rPr>
          <w:t>DC_2-</w:t>
        </w:r>
        <w:r>
          <w:rPr>
            <w:rFonts w:cs="Arial"/>
            <w:lang w:eastAsia="zh-CN"/>
          </w:rPr>
          <w:t>5-</w:t>
        </w:r>
        <w:r w:rsidRPr="007D2466">
          <w:rPr>
            <w:rFonts w:cs="Arial"/>
            <w:lang w:eastAsia="zh-CN"/>
          </w:rPr>
          <w:t>48_n77</w:t>
        </w:r>
        <w:bookmarkEnd w:id="13"/>
        <w:r w:rsidRPr="0058244D">
          <w:rPr>
            <w:rFonts w:cs="Arial"/>
            <w:lang w:eastAsia="zh-CN"/>
          </w:rPr>
          <w:t xml:space="preserve"> </w:t>
        </w:r>
      </w:ins>
    </w:p>
    <w:p w:rsidR="0068760B" w:rsidRPr="00E3520C" w:rsidRDefault="0068760B" w:rsidP="0068760B">
      <w:pPr>
        <w:pStyle w:val="Heading3"/>
        <w:rPr>
          <w:ins w:id="15" w:author="Verizon" w:date="2021-10-01T13:08:00Z"/>
          <w:rFonts w:cs="Arial"/>
          <w:sz w:val="24"/>
          <w:szCs w:val="24"/>
          <w:lang w:eastAsia="ja-JP"/>
        </w:rPr>
      </w:pPr>
      <w:proofErr w:type="gramStart"/>
      <w:ins w:id="16" w:author="Verizon" w:date="2021-10-01T13:08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68760B" w:rsidRPr="00E3520C" w:rsidRDefault="0068760B" w:rsidP="0068760B">
      <w:pPr>
        <w:pStyle w:val="TH"/>
        <w:rPr>
          <w:ins w:id="17" w:author="Verizon" w:date="2021-10-01T13:08:00Z"/>
          <w:rFonts w:cs="Arial"/>
          <w:sz w:val="20"/>
          <w:szCs w:val="20"/>
        </w:rPr>
      </w:pPr>
      <w:ins w:id="18" w:author="Verizon" w:date="2021-10-01T13:08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68760B" w:rsidRPr="00E3520C" w:rsidTr="009B0492">
        <w:trPr>
          <w:tblHeader/>
          <w:jc w:val="center"/>
          <w:ins w:id="19" w:author="Verizon" w:date="2021-10-01T13:0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60B" w:rsidRPr="00E3520C" w:rsidRDefault="0068760B" w:rsidP="009B0492">
            <w:pPr>
              <w:pStyle w:val="TAL"/>
              <w:jc w:val="center"/>
              <w:rPr>
                <w:ins w:id="20" w:author="Verizon" w:date="2021-10-01T13:08:00Z"/>
                <w:rFonts w:cs="Arial"/>
                <w:b/>
                <w:szCs w:val="18"/>
                <w:lang w:eastAsia="ja-JP"/>
              </w:rPr>
            </w:pPr>
            <w:ins w:id="21" w:author="Verizon" w:date="2021-10-01T13:08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0B" w:rsidRPr="00E3520C" w:rsidRDefault="0068760B" w:rsidP="009B0492">
            <w:pPr>
              <w:pStyle w:val="TAH"/>
              <w:keepNext w:val="0"/>
              <w:rPr>
                <w:ins w:id="22" w:author="Verizon" w:date="2021-10-01T13:08:00Z"/>
                <w:rFonts w:cs="Arial"/>
              </w:rPr>
            </w:pPr>
            <w:ins w:id="23" w:author="Verizon" w:date="2021-10-01T13:08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0B" w:rsidRPr="00E3520C" w:rsidRDefault="0068760B" w:rsidP="009B0492">
            <w:pPr>
              <w:pStyle w:val="TAH"/>
              <w:keepNext w:val="0"/>
              <w:rPr>
                <w:ins w:id="24" w:author="Verizon" w:date="2021-10-01T13:08:00Z"/>
                <w:rFonts w:cs="Arial"/>
              </w:rPr>
            </w:pPr>
            <w:ins w:id="25" w:author="Verizon" w:date="2021-10-01T13:08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E44F89" w:rsidRPr="00E3520C" w:rsidTr="00981F3B">
        <w:trPr>
          <w:tblHeader/>
          <w:jc w:val="center"/>
          <w:ins w:id="26" w:author="Verizon" w:date="2021-10-01T13:0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89" w:rsidRPr="00E3520C" w:rsidRDefault="00E44F89" w:rsidP="00E44F89">
            <w:pPr>
              <w:pStyle w:val="TAL"/>
              <w:jc w:val="center"/>
              <w:rPr>
                <w:ins w:id="27" w:author="Verizon" w:date="2021-10-01T13:08:00Z"/>
                <w:rFonts w:cs="Arial"/>
                <w:szCs w:val="18"/>
                <w:lang w:eastAsia="zh-CN"/>
              </w:rPr>
            </w:pPr>
            <w:ins w:id="28" w:author="Verizon" w:date="2021-10-01T13:08:00Z">
              <w:r w:rsidRPr="00E3520C">
                <w:rPr>
                  <w:rFonts w:cs="Arial"/>
                  <w:color w:val="000000"/>
                  <w:szCs w:val="18"/>
                </w:rPr>
                <w:t>DC_2A_n77A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89" w:rsidRPr="00E3520C" w:rsidRDefault="00E44F89" w:rsidP="00981F3B">
            <w:pPr>
              <w:pStyle w:val="TAL"/>
              <w:jc w:val="center"/>
              <w:rPr>
                <w:ins w:id="29" w:author="Verizon" w:date="2021-10-01T13:08:00Z"/>
                <w:rFonts w:cs="Arial"/>
                <w:szCs w:val="18"/>
                <w:lang w:eastAsia="zh-CN"/>
              </w:rPr>
            </w:pPr>
            <w:ins w:id="30" w:author="Verizon" w:date="2021-10-01T13:0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F89" w:rsidRPr="00E3520C" w:rsidRDefault="00E44F89" w:rsidP="00981F3B">
            <w:pPr>
              <w:pStyle w:val="TAL"/>
              <w:jc w:val="center"/>
              <w:rPr>
                <w:ins w:id="31" w:author="Verizon" w:date="2021-10-01T13:08:00Z"/>
                <w:rFonts w:cs="Arial"/>
                <w:szCs w:val="18"/>
                <w:lang w:eastAsia="zh-CN"/>
              </w:rPr>
            </w:pPr>
            <w:ins w:id="32" w:author="Verizon" w:date="2021-10-01T13:0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68760B" w:rsidRPr="00E3520C" w:rsidTr="00815C3D">
        <w:trPr>
          <w:tblHeader/>
          <w:jc w:val="center"/>
          <w:ins w:id="33" w:author="Verizon" w:date="2021-10-01T13:08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0B" w:rsidRPr="00E3520C" w:rsidRDefault="0068760B" w:rsidP="009B0492">
            <w:pPr>
              <w:pStyle w:val="TAL"/>
              <w:jc w:val="center"/>
              <w:rPr>
                <w:ins w:id="34" w:author="Verizon" w:date="2021-10-01T13:08:00Z"/>
                <w:rFonts w:cs="Arial"/>
                <w:szCs w:val="18"/>
                <w:lang w:eastAsia="zh-CN"/>
              </w:rPr>
            </w:pPr>
            <w:ins w:id="35" w:author="Verizon" w:date="2021-10-01T13:08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>5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0B" w:rsidRPr="00E3520C" w:rsidRDefault="0068760B" w:rsidP="009B0492">
            <w:pPr>
              <w:pStyle w:val="TAL"/>
              <w:jc w:val="center"/>
              <w:rPr>
                <w:ins w:id="36" w:author="Verizon" w:date="2021-10-01T13:08:00Z"/>
                <w:rFonts w:cs="Arial"/>
                <w:szCs w:val="18"/>
                <w:lang w:eastAsia="zh-CN"/>
              </w:rPr>
            </w:pPr>
            <w:ins w:id="37" w:author="Verizon" w:date="2021-10-01T13:08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0B" w:rsidRPr="00E3520C" w:rsidRDefault="0068760B" w:rsidP="00815C3D">
            <w:pPr>
              <w:pStyle w:val="TAL"/>
              <w:jc w:val="center"/>
              <w:rPr>
                <w:ins w:id="38" w:author="Verizon" w:date="2021-10-01T13:08:00Z"/>
                <w:rFonts w:cs="Arial"/>
                <w:szCs w:val="18"/>
                <w:lang w:eastAsia="zh-CN"/>
              </w:rPr>
            </w:pPr>
            <w:ins w:id="39" w:author="Verizon" w:date="2021-10-01T13:08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68760B" w:rsidRPr="00E3520C" w:rsidTr="009B0492">
        <w:trPr>
          <w:tblHeader/>
          <w:jc w:val="center"/>
          <w:ins w:id="40" w:author="Verizon" w:date="2021-10-01T13:08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60B" w:rsidRPr="00E3520C" w:rsidRDefault="0068760B" w:rsidP="009B0492">
            <w:pPr>
              <w:pStyle w:val="TAL"/>
              <w:rPr>
                <w:ins w:id="41" w:author="Verizon" w:date="2021-10-01T13:08:00Z"/>
                <w:rFonts w:cs="Arial"/>
                <w:szCs w:val="18"/>
                <w:lang w:eastAsia="zh-CN"/>
              </w:rPr>
            </w:pPr>
            <w:ins w:id="42" w:author="Verizon" w:date="2021-10-01T13:08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68760B" w:rsidRPr="00E3520C" w:rsidRDefault="0068760B" w:rsidP="0068760B">
      <w:pPr>
        <w:pStyle w:val="Heading4"/>
        <w:rPr>
          <w:ins w:id="43" w:author="Verizon" w:date="2021-10-01T13:08:00Z"/>
          <w:rFonts w:cs="Arial"/>
          <w:sz w:val="20"/>
          <w:lang w:eastAsia="zh-CN"/>
        </w:rPr>
      </w:pPr>
    </w:p>
    <w:p w:rsidR="0068760B" w:rsidRPr="00E3520C" w:rsidRDefault="0068760B" w:rsidP="0068760B">
      <w:pPr>
        <w:rPr>
          <w:ins w:id="44" w:author="Verizon" w:date="2021-10-01T13:08:00Z"/>
          <w:rFonts w:ascii="Arial" w:hAnsi="Arial" w:cs="Arial"/>
          <w:lang w:eastAsia="zh-CN"/>
        </w:rPr>
      </w:pPr>
      <w:proofErr w:type="gramStart"/>
      <w:ins w:id="45" w:author="Verizon" w:date="2021-10-01T13:08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68760B" w:rsidRPr="00E3520C" w:rsidRDefault="0068760B" w:rsidP="0068760B">
      <w:pPr>
        <w:pStyle w:val="TH"/>
        <w:rPr>
          <w:ins w:id="46" w:author="Verizon" w:date="2021-10-01T13:08:00Z"/>
          <w:rFonts w:cs="Arial"/>
          <w:sz w:val="20"/>
          <w:szCs w:val="20"/>
        </w:rPr>
      </w:pPr>
      <w:ins w:id="47" w:author="Verizon" w:date="2021-10-01T13:08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68760B" w:rsidRPr="00E3520C" w:rsidTr="009B0492">
        <w:trPr>
          <w:trHeight w:val="47"/>
          <w:tblHeader/>
          <w:jc w:val="center"/>
          <w:ins w:id="48" w:author="Verizon" w:date="2021-10-01T13:0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0B" w:rsidRPr="00E3520C" w:rsidRDefault="0068760B" w:rsidP="009B0492">
            <w:pPr>
              <w:pStyle w:val="TAH"/>
              <w:rPr>
                <w:ins w:id="49" w:author="Verizon" w:date="2021-10-01T13:08:00Z"/>
                <w:rFonts w:eastAsia="MS Mincho" w:cs="Arial"/>
                <w:lang w:eastAsia="fi-FI"/>
              </w:rPr>
            </w:pPr>
            <w:ins w:id="50" w:author="Verizon" w:date="2021-10-01T13:08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68760B" w:rsidRPr="00E3520C" w:rsidRDefault="0068760B" w:rsidP="009B0492">
            <w:pPr>
              <w:pStyle w:val="TAH"/>
              <w:rPr>
                <w:ins w:id="51" w:author="Verizon" w:date="2021-10-01T13:08:00Z"/>
                <w:rFonts w:cs="Arial"/>
                <w:lang w:eastAsia="fi-FI"/>
              </w:rPr>
            </w:pPr>
            <w:ins w:id="52" w:author="Verizon" w:date="2021-10-01T13:08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0B" w:rsidRPr="00E3520C" w:rsidRDefault="0068760B" w:rsidP="009B0492">
            <w:pPr>
              <w:pStyle w:val="TAH"/>
              <w:rPr>
                <w:ins w:id="53" w:author="Verizon" w:date="2021-10-01T13:08:00Z"/>
                <w:rFonts w:eastAsia="MS Mincho" w:cs="Arial"/>
                <w:lang w:eastAsia="fi-FI"/>
              </w:rPr>
            </w:pPr>
            <w:ins w:id="54" w:author="Verizon" w:date="2021-10-01T13:08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68760B" w:rsidRPr="00E3520C" w:rsidRDefault="0068760B" w:rsidP="009B0492">
            <w:pPr>
              <w:pStyle w:val="TAH"/>
              <w:rPr>
                <w:ins w:id="55" w:author="Verizon" w:date="2021-10-01T13:08:00Z"/>
                <w:rFonts w:cs="Arial"/>
                <w:lang w:eastAsia="fi-FI"/>
              </w:rPr>
            </w:pPr>
            <w:ins w:id="56" w:author="Verizon" w:date="2021-10-01T13:08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68760B" w:rsidRPr="00E3520C" w:rsidTr="00671CED">
        <w:trPr>
          <w:trHeight w:val="878"/>
          <w:jc w:val="center"/>
          <w:ins w:id="57" w:author="Verizon" w:date="2021-10-01T13:0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760B" w:rsidRDefault="0068760B" w:rsidP="00671CED">
            <w:pPr>
              <w:pStyle w:val="TAH"/>
              <w:rPr>
                <w:ins w:id="58" w:author="Verizon" w:date="2021-10-01T13:08:00Z"/>
                <w:rFonts w:cs="Arial"/>
                <w:b w:val="0"/>
                <w:lang w:eastAsia="zh-CN"/>
              </w:rPr>
            </w:pPr>
            <w:ins w:id="59" w:author="Verizon" w:date="2021-10-01T13:08:00Z">
              <w:r w:rsidRPr="00E3520C">
                <w:rPr>
                  <w:rFonts w:cs="Arial"/>
                  <w:b w:val="0"/>
                  <w:lang w:eastAsia="zh-CN"/>
                </w:rPr>
                <w:t>DC_2A-</w:t>
              </w:r>
              <w:r>
                <w:rPr>
                  <w:rFonts w:cs="Arial"/>
                  <w:b w:val="0"/>
                  <w:lang w:eastAsia="zh-CN"/>
                </w:rPr>
                <w:t>5A-48</w:t>
              </w:r>
              <w:r w:rsidRPr="00E3520C">
                <w:rPr>
                  <w:rFonts w:cs="Arial"/>
                  <w:b w:val="0"/>
                  <w:lang w:eastAsia="zh-CN"/>
                </w:rPr>
                <w:t>A</w:t>
              </w:r>
              <w:r>
                <w:rPr>
                  <w:rFonts w:cs="Arial"/>
                  <w:b w:val="0"/>
                  <w:lang w:eastAsia="zh-CN"/>
                </w:rPr>
                <w:t>_</w:t>
              </w:r>
              <w:r w:rsidRPr="00E3520C">
                <w:rPr>
                  <w:rFonts w:cs="Arial"/>
                  <w:b w:val="0"/>
                  <w:lang w:eastAsia="zh-CN"/>
                </w:rPr>
                <w:t>n77A</w:t>
              </w:r>
            </w:ins>
          </w:p>
          <w:p w:rsidR="0068760B" w:rsidRDefault="0068760B" w:rsidP="00671CED">
            <w:pPr>
              <w:pStyle w:val="TAH"/>
              <w:rPr>
                <w:ins w:id="60" w:author="Verizon" w:date="2021-10-01T13:08:00Z"/>
                <w:rFonts w:cs="Arial"/>
                <w:b w:val="0"/>
                <w:lang w:eastAsia="zh-CN"/>
              </w:rPr>
            </w:pPr>
            <w:ins w:id="61" w:author="Verizon" w:date="2021-10-01T13:08:00Z">
              <w:r w:rsidRPr="004D2D81">
                <w:rPr>
                  <w:rFonts w:cs="Arial"/>
                  <w:b w:val="0"/>
                  <w:lang w:eastAsia="zh-CN"/>
                </w:rPr>
                <w:t>DC_2A-5A-48C_n77A</w:t>
              </w:r>
            </w:ins>
          </w:p>
          <w:p w:rsidR="0068760B" w:rsidRPr="00E3520C" w:rsidRDefault="0068760B" w:rsidP="00671CED">
            <w:pPr>
              <w:pStyle w:val="TAH"/>
              <w:rPr>
                <w:ins w:id="62" w:author="Verizon" w:date="2021-10-01T13:08:00Z"/>
                <w:rFonts w:cs="Arial"/>
                <w:b w:val="0"/>
                <w:lang w:val="fi-FI" w:eastAsia="zh-CN"/>
              </w:rPr>
            </w:pPr>
            <w:ins w:id="63" w:author="Verizon" w:date="2021-10-01T13:08:00Z">
              <w:r w:rsidRPr="004D2D81">
                <w:rPr>
                  <w:rFonts w:cs="Arial"/>
                  <w:b w:val="0"/>
                  <w:lang w:eastAsia="zh-CN"/>
                </w:rPr>
                <w:t>DC_2A-5A-48C_n77C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760B" w:rsidRPr="00E3520C" w:rsidRDefault="0068760B" w:rsidP="00671CED">
            <w:pPr>
              <w:pStyle w:val="TAH"/>
              <w:rPr>
                <w:ins w:id="64" w:author="Verizon" w:date="2021-10-01T13:08:00Z"/>
                <w:rFonts w:cs="Arial"/>
                <w:b w:val="0"/>
                <w:lang w:eastAsia="fi-FI"/>
              </w:rPr>
            </w:pPr>
            <w:ins w:id="65" w:author="Verizon" w:date="2021-10-01T13:08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C_2A_n77A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DC_5</w:t>
              </w:r>
              <w:r w:rsidRPr="00E3520C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68760B" w:rsidRPr="00E3520C" w:rsidRDefault="0068760B" w:rsidP="0068760B">
      <w:pPr>
        <w:rPr>
          <w:ins w:id="66" w:author="Verizon" w:date="2021-10-01T13:08:00Z"/>
          <w:rFonts w:ascii="Arial" w:hAnsi="Arial" w:cs="Arial"/>
          <w:sz w:val="20"/>
          <w:szCs w:val="20"/>
          <w:lang w:eastAsia="zh-CN"/>
        </w:rPr>
      </w:pPr>
      <w:bookmarkStart w:id="67" w:name="_GoBack"/>
      <w:bookmarkEnd w:id="67"/>
    </w:p>
    <w:p w:rsidR="0068760B" w:rsidRPr="00E3520C" w:rsidRDefault="0068760B" w:rsidP="0068760B">
      <w:pPr>
        <w:pStyle w:val="Heading4"/>
        <w:rPr>
          <w:ins w:id="68" w:author="Verizon" w:date="2021-10-01T13:08:00Z"/>
          <w:rFonts w:cs="Arial"/>
          <w:lang w:eastAsia="zh-CN"/>
        </w:rPr>
      </w:pPr>
      <w:proofErr w:type="gramStart"/>
      <w:ins w:id="69" w:author="Verizon" w:date="2021-10-01T13:08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68760B" w:rsidP="0068760B">
      <w:pPr>
        <w:rPr>
          <w:ins w:id="70" w:author="Verizon" w:date="2021-10-01T13:08:00Z"/>
          <w:rFonts w:ascii="Arial" w:hAnsi="Arial" w:cs="Arial"/>
          <w:sz w:val="20"/>
          <w:szCs w:val="20"/>
          <w:lang w:val="en-GB"/>
        </w:rPr>
      </w:pPr>
      <w:ins w:id="71" w:author="Verizon" w:date="2021-10-01T13:08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 </w:t>
        </w:r>
        <w:r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72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2CF5"/>
    <w:rsid w:val="00160B53"/>
    <w:rsid w:val="001635E1"/>
    <w:rsid w:val="00183CBE"/>
    <w:rsid w:val="00184AF4"/>
    <w:rsid w:val="00193EB1"/>
    <w:rsid w:val="001A5BDC"/>
    <w:rsid w:val="001B7352"/>
    <w:rsid w:val="001C589F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72D7C"/>
    <w:rsid w:val="00282D36"/>
    <w:rsid w:val="0028693B"/>
    <w:rsid w:val="002A0CB2"/>
    <w:rsid w:val="002B39A3"/>
    <w:rsid w:val="002E49F9"/>
    <w:rsid w:val="002F4776"/>
    <w:rsid w:val="00300AF6"/>
    <w:rsid w:val="0030460A"/>
    <w:rsid w:val="0032182B"/>
    <w:rsid w:val="00323632"/>
    <w:rsid w:val="0034561E"/>
    <w:rsid w:val="00351AB4"/>
    <w:rsid w:val="003779B4"/>
    <w:rsid w:val="00384DA4"/>
    <w:rsid w:val="00386F82"/>
    <w:rsid w:val="003C67DC"/>
    <w:rsid w:val="003E5C83"/>
    <w:rsid w:val="003F2B82"/>
    <w:rsid w:val="003F55BC"/>
    <w:rsid w:val="004106EF"/>
    <w:rsid w:val="004123D0"/>
    <w:rsid w:val="00413B67"/>
    <w:rsid w:val="00430C2E"/>
    <w:rsid w:val="00446E69"/>
    <w:rsid w:val="00473F26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4E2AA7"/>
    <w:rsid w:val="00503B39"/>
    <w:rsid w:val="00504727"/>
    <w:rsid w:val="00513F6C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45C7"/>
    <w:rsid w:val="005E697B"/>
    <w:rsid w:val="00616D91"/>
    <w:rsid w:val="00641E4F"/>
    <w:rsid w:val="00642169"/>
    <w:rsid w:val="006475BA"/>
    <w:rsid w:val="00671CED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3D3"/>
    <w:rsid w:val="007F7EC4"/>
    <w:rsid w:val="008045F2"/>
    <w:rsid w:val="00815C3D"/>
    <w:rsid w:val="00815F40"/>
    <w:rsid w:val="00820CD9"/>
    <w:rsid w:val="0082761F"/>
    <w:rsid w:val="008419FB"/>
    <w:rsid w:val="00860B84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ABF"/>
    <w:rsid w:val="00E70425"/>
    <w:rsid w:val="00E75006"/>
    <w:rsid w:val="00E943C2"/>
    <w:rsid w:val="00EA017F"/>
    <w:rsid w:val="00EA53E4"/>
    <w:rsid w:val="00EC04FD"/>
    <w:rsid w:val="00EF109A"/>
    <w:rsid w:val="00EF3AE7"/>
    <w:rsid w:val="00F00F1F"/>
    <w:rsid w:val="00F025BC"/>
    <w:rsid w:val="00F07E45"/>
    <w:rsid w:val="00F409AD"/>
    <w:rsid w:val="00F43185"/>
    <w:rsid w:val="00F43589"/>
    <w:rsid w:val="00F90E43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D86E1-D7D0-421D-89D9-C67013196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21</cp:revision>
  <dcterms:created xsi:type="dcterms:W3CDTF">2021-10-01T16:54:00Z</dcterms:created>
  <dcterms:modified xsi:type="dcterms:W3CDTF">2021-10-20T22:45:00Z</dcterms:modified>
</cp:coreProperties>
</file>